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461CA">
        <w:fldChar w:fldCharType="begin"/>
      </w:r>
      <w:r w:rsidR="001461CA">
        <w:instrText xml:space="preserve"> DOCPROPERTY  TSG/WGRef  \* MERGEFORMAT </w:instrText>
      </w:r>
      <w:r w:rsidR="001461CA">
        <w:fldChar w:fldCharType="separate"/>
      </w:r>
      <w:r w:rsidR="003609EF">
        <w:rPr>
          <w:b/>
          <w:noProof/>
          <w:sz w:val="24"/>
        </w:rPr>
        <w:t>RAN5</w:t>
      </w:r>
      <w:r w:rsidR="001461CA">
        <w:rPr>
          <w:b/>
          <w:noProof/>
          <w:sz w:val="24"/>
        </w:rPr>
        <w:fldChar w:fldCharType="end"/>
      </w:r>
      <w:r w:rsidR="00C66BA2">
        <w:rPr>
          <w:b/>
          <w:noProof/>
          <w:sz w:val="24"/>
        </w:rPr>
        <w:t xml:space="preserve"> </w:t>
      </w:r>
      <w:r>
        <w:rPr>
          <w:b/>
          <w:noProof/>
          <w:sz w:val="24"/>
        </w:rPr>
        <w:t>Meeting #</w:t>
      </w:r>
      <w:r w:rsidR="001461CA">
        <w:fldChar w:fldCharType="begin"/>
      </w:r>
      <w:r w:rsidR="001461CA">
        <w:instrText xml:space="preserve"> DOCPROPERTY  MtgSeq  \* MERGEFORMAT </w:instrText>
      </w:r>
      <w:r w:rsidR="001461CA">
        <w:fldChar w:fldCharType="separate"/>
      </w:r>
      <w:r w:rsidR="00EB09B7" w:rsidRPr="00EB09B7">
        <w:rPr>
          <w:b/>
          <w:noProof/>
          <w:sz w:val="24"/>
        </w:rPr>
        <w:t>92</w:t>
      </w:r>
      <w:r w:rsidR="001461CA">
        <w:rPr>
          <w:b/>
          <w:noProof/>
          <w:sz w:val="24"/>
        </w:rPr>
        <w:fldChar w:fldCharType="end"/>
      </w:r>
      <w:r w:rsidR="001461CA">
        <w:fldChar w:fldCharType="begin"/>
      </w:r>
      <w:r w:rsidR="001461CA">
        <w:instrText xml:space="preserve"> DOCPROPERTY  MtgTitle  \* MERGEFORMAT </w:instrText>
      </w:r>
      <w:r w:rsidR="001461CA">
        <w:fldChar w:fldCharType="separate"/>
      </w:r>
      <w:r w:rsidR="00EB09B7">
        <w:rPr>
          <w:b/>
          <w:noProof/>
          <w:sz w:val="24"/>
        </w:rPr>
        <w:t>-e</w:t>
      </w:r>
      <w:r w:rsidR="001461CA">
        <w:rPr>
          <w:b/>
          <w:noProof/>
          <w:sz w:val="24"/>
        </w:rPr>
        <w:fldChar w:fldCharType="end"/>
      </w:r>
      <w:r>
        <w:rPr>
          <w:b/>
          <w:i/>
          <w:noProof/>
          <w:sz w:val="28"/>
        </w:rPr>
        <w:tab/>
      </w:r>
      <w:r w:rsidR="001461CA">
        <w:fldChar w:fldCharType="begin"/>
      </w:r>
      <w:r w:rsidR="001461CA">
        <w:instrText xml:space="preserve"> DOCPROPERTY  Tdoc#  \* MERGEFORMAT </w:instrText>
      </w:r>
      <w:r w:rsidR="001461CA">
        <w:fldChar w:fldCharType="separate"/>
      </w:r>
      <w:r w:rsidR="00E13F3D" w:rsidRPr="00E13F3D">
        <w:rPr>
          <w:b/>
          <w:i/>
          <w:noProof/>
          <w:sz w:val="28"/>
        </w:rPr>
        <w:t>R5-215665</w:t>
      </w:r>
      <w:r w:rsidR="001461CA">
        <w:rPr>
          <w:b/>
          <w:i/>
          <w:noProof/>
          <w:sz w:val="28"/>
        </w:rPr>
        <w:fldChar w:fldCharType="end"/>
      </w:r>
    </w:p>
    <w:p w14:paraId="7CB45193" w14:textId="5B6FA8FA" w:rsidR="001E41F3" w:rsidRDefault="00E47347" w:rsidP="005E2C44">
      <w:pPr>
        <w:pStyle w:val="CRCoverPage"/>
        <w:outlineLvl w:val="0"/>
        <w:rPr>
          <w:b/>
          <w:noProof/>
          <w:sz w:val="24"/>
        </w:rPr>
      </w:pPr>
      <w:r w:rsidRPr="00E47347">
        <w:rPr>
          <w:b/>
          <w:bCs/>
          <w:sz w:val="22"/>
          <w:szCs w:val="22"/>
        </w:rPr>
        <w:t>Electronic Meeting</w:t>
      </w:r>
      <w:r w:rsidR="001461CA">
        <w:fldChar w:fldCharType="begin"/>
      </w:r>
      <w:r w:rsidR="001461CA">
        <w:instrText xml:space="preserve"> DOCPROPERTY  Country  \* MERGEFORMAT </w:instrText>
      </w:r>
      <w:r w:rsidR="001461CA">
        <w:fldChar w:fldCharType="separate"/>
      </w:r>
      <w:r w:rsidR="001461CA">
        <w:fldChar w:fldCharType="end"/>
      </w:r>
      <w:r w:rsidR="001E41F3">
        <w:rPr>
          <w:b/>
          <w:noProof/>
          <w:sz w:val="24"/>
        </w:rPr>
        <w:t xml:space="preserve">, </w:t>
      </w:r>
      <w:r w:rsidR="001461CA">
        <w:fldChar w:fldCharType="begin"/>
      </w:r>
      <w:r w:rsidR="001461CA">
        <w:instrText xml:space="preserve"> DOCPROPERTY  StartDate  \* MERGEFORMAT </w:instrText>
      </w:r>
      <w:r w:rsidR="001461CA">
        <w:fldChar w:fldCharType="separate"/>
      </w:r>
      <w:r w:rsidR="003609EF" w:rsidRPr="00BA51D9">
        <w:rPr>
          <w:b/>
          <w:noProof/>
          <w:sz w:val="24"/>
        </w:rPr>
        <w:t>16th Aug 2021</w:t>
      </w:r>
      <w:r w:rsidR="001461CA">
        <w:rPr>
          <w:b/>
          <w:noProof/>
          <w:sz w:val="24"/>
        </w:rPr>
        <w:fldChar w:fldCharType="end"/>
      </w:r>
      <w:r w:rsidR="00547111">
        <w:rPr>
          <w:b/>
          <w:noProof/>
          <w:sz w:val="24"/>
        </w:rPr>
        <w:t xml:space="preserve"> - </w:t>
      </w:r>
      <w:r w:rsidR="001461CA">
        <w:fldChar w:fldCharType="begin"/>
      </w:r>
      <w:r w:rsidR="001461CA">
        <w:instrText xml:space="preserve"> DOCPROPERTY  EndDate  \* MERGEFORMAT </w:instrText>
      </w:r>
      <w:r w:rsidR="001461CA">
        <w:fldChar w:fldCharType="separate"/>
      </w:r>
      <w:r w:rsidR="003609EF" w:rsidRPr="00BA51D9">
        <w:rPr>
          <w:b/>
          <w:noProof/>
          <w:sz w:val="24"/>
        </w:rPr>
        <w:t>27th Aug 2021</w:t>
      </w:r>
      <w:r w:rsidR="001461C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61C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61C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461C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61C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461CA">
            <w:pPr>
              <w:pStyle w:val="CRCoverPage"/>
              <w:spacing w:after="0"/>
              <w:ind w:left="100"/>
              <w:rPr>
                <w:noProof/>
              </w:rPr>
            </w:pPr>
            <w:r>
              <w:fldChar w:fldCharType="begin"/>
            </w:r>
            <w:r>
              <w:instrText xml:space="preserve"> DOCPROPERTY  CrTitle  \* MERGEFORMAT </w:instrText>
            </w:r>
            <w:r>
              <w:fldChar w:fldCharType="separate"/>
            </w:r>
            <w:r w:rsidR="002640DD">
              <w:t>Editorial correction to the section 6.2.2.2.2 title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61CA">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4A2812" w:rsidR="001E41F3" w:rsidRDefault="00E47347" w:rsidP="00547111">
            <w:pPr>
              <w:pStyle w:val="CRCoverPage"/>
              <w:spacing w:after="0"/>
              <w:ind w:left="100"/>
              <w:rPr>
                <w:noProof/>
              </w:rPr>
            </w:pPr>
            <w:r>
              <w:t>R5</w:t>
            </w:r>
            <w:r w:rsidR="001461CA">
              <w:fldChar w:fldCharType="begin"/>
            </w:r>
            <w:r w:rsidR="001461CA">
              <w:instrText xml:space="preserve"> DOCPROPERTY  SourceIfTsg  \* MERGEFORMAT </w:instrText>
            </w:r>
            <w:r w:rsidR="001461CA">
              <w:fldChar w:fldCharType="separate"/>
            </w:r>
            <w:r w:rsidR="001461C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461C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461CA">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461C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61C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BD801" w:rsidR="001E41F3" w:rsidRDefault="00595750">
            <w:pPr>
              <w:pStyle w:val="CRCoverPage"/>
              <w:spacing w:after="0"/>
              <w:ind w:left="100"/>
              <w:rPr>
                <w:noProof/>
              </w:rPr>
            </w:pPr>
            <w:r>
              <w:rPr>
                <w:rFonts w:eastAsia="SimSun"/>
                <w:lang w:eastAsia="zh-CN"/>
              </w:rPr>
              <w:t xml:space="preserve">Section </w:t>
            </w:r>
            <w:r w:rsidRPr="00DB30AC">
              <w:rPr>
                <w:rFonts w:eastAsia="SimSun"/>
                <w:lang w:eastAsia="zh-CN"/>
              </w:rPr>
              <w:t>6.2.2.2.2</w:t>
            </w:r>
            <w:r>
              <w:rPr>
                <w:rFonts w:eastAsia="SimSun"/>
                <w:lang w:eastAsia="zh-CN"/>
              </w:rPr>
              <w:t xml:space="preserve"> title </w:t>
            </w:r>
            <w:r w:rsidR="003637EE">
              <w:rPr>
                <w:rFonts w:eastAsia="SimSun"/>
                <w:lang w:eastAsia="zh-CN"/>
              </w:rPr>
              <w:t xml:space="preserve">specifically says Wideband CQI reporting </w:t>
            </w:r>
            <w:r w:rsidR="00263BB1">
              <w:rPr>
                <w:rFonts w:eastAsia="SimSun"/>
                <w:lang w:eastAsia="zh-CN"/>
              </w:rPr>
              <w:t xml:space="preserve">and </w:t>
            </w:r>
            <w:r>
              <w:rPr>
                <w:rFonts w:eastAsia="SimSun"/>
                <w:lang w:eastAsia="zh-CN"/>
              </w:rPr>
              <w:t xml:space="preserve">is misleading since this section contains both </w:t>
            </w:r>
            <w:r w:rsidR="003637EE">
              <w:rPr>
                <w:rFonts w:eastAsia="SimSun"/>
                <w:lang w:eastAsia="zh-CN"/>
              </w:rPr>
              <w:t>Wideband and Sub-band CQI reporting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27570" w:rsidR="001E41F3" w:rsidRDefault="00AE5F62">
            <w:pPr>
              <w:pStyle w:val="CRCoverPage"/>
              <w:spacing w:after="0"/>
              <w:ind w:left="100"/>
              <w:rPr>
                <w:noProof/>
              </w:rPr>
            </w:pPr>
            <w:r>
              <w:rPr>
                <w:noProof/>
              </w:rPr>
              <w:t xml:space="preserve">Corrected section </w:t>
            </w:r>
            <w:r w:rsidRPr="00DB30AC">
              <w:rPr>
                <w:rFonts w:eastAsia="SimSun"/>
                <w:lang w:eastAsia="zh-CN"/>
              </w:rPr>
              <w:t>6.2.2.2.2</w:t>
            </w:r>
            <w:r>
              <w:rPr>
                <w:rFonts w:eastAsia="SimSun"/>
                <w:lang w:eastAsia="zh-CN"/>
              </w:rPr>
              <w:t xml:space="preserve"> title</w:t>
            </w:r>
            <w:r w:rsidR="001461CA">
              <w:rPr>
                <w:rFonts w:eastAsia="SimSun"/>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D59EA" w:rsidR="001E41F3" w:rsidRDefault="001E66BD">
            <w:pPr>
              <w:pStyle w:val="CRCoverPage"/>
              <w:spacing w:after="0"/>
              <w:ind w:left="100"/>
              <w:rPr>
                <w:noProof/>
              </w:rPr>
            </w:pPr>
            <w:r>
              <w:rPr>
                <w:noProof/>
              </w:rPr>
              <w:t>Test section title will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991F8" w:rsidR="001E41F3" w:rsidRDefault="001E66BD">
            <w:pPr>
              <w:pStyle w:val="CRCoverPage"/>
              <w:spacing w:after="0"/>
              <w:ind w:left="100"/>
              <w:rPr>
                <w:noProof/>
              </w:rPr>
            </w:pPr>
            <w:r w:rsidRPr="00DB30AC">
              <w:rPr>
                <w:rFonts w:eastAsia="SimSun"/>
                <w:lang w:eastAsia="zh-CN"/>
              </w:rPr>
              <w:t>6.2.2.2.2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2A2B21" w14:textId="77777777" w:rsidR="00A41078" w:rsidRPr="00DB30AC" w:rsidRDefault="00A41078" w:rsidP="00A41078">
      <w:pPr>
        <w:pStyle w:val="H6"/>
      </w:pPr>
      <w:r w:rsidRPr="00DB30AC">
        <w:lastRenderedPageBreak/>
        <w:t>6.2.2.2.1.1.5</w:t>
      </w:r>
      <w:r w:rsidRPr="00DB30AC">
        <w:tab/>
        <w:t>Test Requirements</w:t>
      </w:r>
    </w:p>
    <w:p w14:paraId="2DC56150" w14:textId="77777777" w:rsidR="00A41078" w:rsidRPr="00DB30AC" w:rsidRDefault="00A41078" w:rsidP="00A41078">
      <w:r w:rsidRPr="00DB30AC">
        <w:t>The pass fail decision is as specified in the test procedure in clause 6.2.2.2.1.1.4.2.</w:t>
      </w:r>
    </w:p>
    <w:p w14:paraId="0833091E" w14:textId="77777777" w:rsidR="00A41078" w:rsidRPr="00DB30AC" w:rsidRDefault="00A41078" w:rsidP="00A41078">
      <w:r w:rsidRPr="00DB30AC">
        <w:t>There are no parameters in the test setup or measurement process whose variation impacts the results so there are no applicable test tolerances for this test.</w:t>
      </w:r>
    </w:p>
    <w:p w14:paraId="28F16937" w14:textId="77777777" w:rsidR="00A41078" w:rsidRPr="00DB30AC" w:rsidRDefault="00A41078" w:rsidP="00A41078">
      <w:pPr>
        <w:pStyle w:val="Heading5"/>
        <w:rPr>
          <w:rFonts w:eastAsia="SimSun"/>
          <w:lang w:eastAsia="zh-CN"/>
        </w:rPr>
      </w:pPr>
      <w:bookmarkStart w:id="1" w:name="_Toc27479500"/>
      <w:bookmarkStart w:id="2" w:name="_Toc36058687"/>
      <w:bookmarkStart w:id="3" w:name="_Toc44067610"/>
      <w:bookmarkStart w:id="4" w:name="_Toc52716536"/>
      <w:bookmarkStart w:id="5" w:name="_Toc58239181"/>
      <w:bookmarkStart w:id="6" w:name="_Toc68246763"/>
      <w:bookmarkStart w:id="7" w:name="_Toc75790076"/>
      <w:r w:rsidRPr="00DB30AC">
        <w:rPr>
          <w:rFonts w:eastAsia="SimSun"/>
          <w:lang w:eastAsia="zh-CN"/>
        </w:rPr>
        <w:t>6.2.2.2.2</w:t>
      </w:r>
      <w:r w:rsidRPr="00DB30AC">
        <w:rPr>
          <w:rFonts w:eastAsia="SimSun"/>
          <w:lang w:eastAsia="zh-CN"/>
        </w:rPr>
        <w:tab/>
      </w:r>
      <w:del w:id="8" w:author="Vijay Balasubramanian (QCT)" w:date="2021-08-06T23:54:00Z">
        <w:r w:rsidRPr="00DB30AC" w:rsidDel="00A41078">
          <w:rPr>
            <w:rFonts w:eastAsia="SimSun"/>
            <w:lang w:eastAsia="zh-CN"/>
          </w:rPr>
          <w:delText xml:space="preserve">Wideband </w:delText>
        </w:r>
      </w:del>
      <w:r w:rsidRPr="00DB30AC">
        <w:rPr>
          <w:rFonts w:eastAsia="SimSun"/>
          <w:lang w:eastAsia="zh-CN"/>
        </w:rPr>
        <w:t>CQI reporting under fading conditions</w:t>
      </w:r>
      <w:bookmarkEnd w:id="1"/>
      <w:bookmarkEnd w:id="2"/>
      <w:bookmarkEnd w:id="3"/>
      <w:bookmarkEnd w:id="4"/>
      <w:bookmarkEnd w:id="5"/>
      <w:bookmarkEnd w:id="6"/>
      <w:bookmarkEnd w:id="7"/>
    </w:p>
    <w:p w14:paraId="505E27FD" w14:textId="77777777" w:rsidR="00A41078" w:rsidRPr="00DB30AC" w:rsidRDefault="00A41078" w:rsidP="00A41078">
      <w:pPr>
        <w:pStyle w:val="Heading6"/>
      </w:pPr>
      <w:bookmarkStart w:id="9" w:name="_Toc27479501"/>
      <w:bookmarkStart w:id="10" w:name="_Toc36058688"/>
      <w:bookmarkStart w:id="11" w:name="_Toc44067611"/>
      <w:bookmarkStart w:id="12" w:name="_Toc52716537"/>
      <w:bookmarkStart w:id="13" w:name="_Toc58239182"/>
      <w:bookmarkStart w:id="14" w:name="_Toc68246764"/>
      <w:bookmarkStart w:id="15" w:name="_Toc75790077"/>
      <w:r w:rsidRPr="00DB30AC">
        <w:rPr>
          <w:rFonts w:eastAsia="SimSun"/>
          <w:lang w:eastAsia="zh-CN"/>
        </w:rPr>
        <w:t>6.2.2.2.2.1</w:t>
      </w:r>
      <w:r w:rsidRPr="00DB30AC">
        <w:rPr>
          <w:rFonts w:eastAsia="SimSun"/>
          <w:lang w:eastAsia="zh-CN"/>
        </w:rPr>
        <w:tab/>
      </w:r>
      <w:r w:rsidRPr="00DB30AC">
        <w:t>2Rx TDD FR1 periodic wideband CQI reporting under fading conditions for both SA and NSA</w:t>
      </w:r>
      <w:bookmarkEnd w:id="9"/>
      <w:bookmarkEnd w:id="10"/>
      <w:bookmarkEnd w:id="11"/>
      <w:bookmarkEnd w:id="12"/>
      <w:bookmarkEnd w:id="13"/>
      <w:bookmarkEnd w:id="14"/>
      <w:bookmarkEnd w:id="15"/>
    </w:p>
    <w:p w14:paraId="4730F9EA" w14:textId="77777777" w:rsidR="00A41078" w:rsidRPr="00DB30AC" w:rsidRDefault="00A41078" w:rsidP="00A41078">
      <w:pPr>
        <w:pStyle w:val="H6"/>
      </w:pPr>
      <w:r w:rsidRPr="00DB30AC">
        <w:t>6.2.2.2.2.1.1</w:t>
      </w:r>
      <w:r w:rsidRPr="00DB30AC">
        <w:tab/>
        <w:t>Test purpose</w:t>
      </w:r>
    </w:p>
    <w:p w14:paraId="3CF05A27" w14:textId="77777777" w:rsidR="00A41078" w:rsidRPr="00DB30AC" w:rsidRDefault="00A41078" w:rsidP="00A41078">
      <w:r w:rsidRPr="00DB30AC">
        <w:t>To verify the variance of the wideband CQI reports is within the limits defined, that the ratio of the throughput is within the limits defined and that the average PDSCH BLER is greater than or equal to 2% for the indicated transport format.</w:t>
      </w:r>
    </w:p>
    <w:p w14:paraId="68C9CD36" w14:textId="6BBF6355" w:rsidR="001E41F3" w:rsidRDefault="00A41078" w:rsidP="00A41078">
      <w:pPr>
        <w:rPr>
          <w:noProof/>
        </w:rPr>
      </w:pPr>
      <w:r w:rsidRPr="00DB30AC">
        <w:t>6.2.2.2.2.1.2</w:t>
      </w:r>
      <w:r w:rsidRPr="00DB30AC">
        <w:tab/>
        <w:t>Test applicability</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61CA"/>
    <w:rsid w:val="00192C46"/>
    <w:rsid w:val="001A08B3"/>
    <w:rsid w:val="001A7B60"/>
    <w:rsid w:val="001B52F0"/>
    <w:rsid w:val="001B7A65"/>
    <w:rsid w:val="001E41F3"/>
    <w:rsid w:val="001E66BD"/>
    <w:rsid w:val="0026004D"/>
    <w:rsid w:val="00263BB1"/>
    <w:rsid w:val="002640DD"/>
    <w:rsid w:val="00275D12"/>
    <w:rsid w:val="00284FEB"/>
    <w:rsid w:val="002860C4"/>
    <w:rsid w:val="002B5741"/>
    <w:rsid w:val="002E472E"/>
    <w:rsid w:val="00305409"/>
    <w:rsid w:val="003609EF"/>
    <w:rsid w:val="0036231A"/>
    <w:rsid w:val="003637EE"/>
    <w:rsid w:val="00374DD4"/>
    <w:rsid w:val="003C3E72"/>
    <w:rsid w:val="003E1A36"/>
    <w:rsid w:val="00410371"/>
    <w:rsid w:val="004242F1"/>
    <w:rsid w:val="004B75B7"/>
    <w:rsid w:val="0051580D"/>
    <w:rsid w:val="00547111"/>
    <w:rsid w:val="00592D74"/>
    <w:rsid w:val="00595750"/>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1078"/>
    <w:rsid w:val="00A47E70"/>
    <w:rsid w:val="00A50CF0"/>
    <w:rsid w:val="00A7671C"/>
    <w:rsid w:val="00AA2CBC"/>
    <w:rsid w:val="00AC5820"/>
    <w:rsid w:val="00AD1CD8"/>
    <w:rsid w:val="00AE5F62"/>
    <w:rsid w:val="00B258BB"/>
    <w:rsid w:val="00B67B97"/>
    <w:rsid w:val="00B961A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734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locked/>
    <w:rsid w:val="00A4107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343</Words>
  <Characters>2977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15</cp:revision>
  <cp:lastPrinted>1900-01-01T08:00:00Z</cp:lastPrinted>
  <dcterms:created xsi:type="dcterms:W3CDTF">2020-02-03T08:32:00Z</dcterms:created>
  <dcterms:modified xsi:type="dcterms:W3CDTF">2021-08-07T06:58:00Z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R5-215665</vt:lpwstr>
  </property>
  <property fmtid="{D5CDD505-2E9C-101B-9397-08002B2CF9AE}" pid="10" name="Spec#">
    <vt:lpwstr>38.521-4</vt:lpwstr>
  </property>
  <property fmtid="{D5CDD505-2E9C-101B-9397-08002B2CF9AE}" pid="11" name="Cr#">
    <vt:lpwstr>0396</vt:lpwstr>
  </property>
  <property fmtid="{D5CDD505-2E9C-101B-9397-08002B2CF9AE}" pid="12" name="Revision">
    <vt:lpwstr>-</vt:lpwstr>
  </property>
  <property fmtid="{D5CDD505-2E9C-101B-9397-08002B2CF9AE}" pid="13" name="Version">
    <vt:lpwstr>16.8.0</vt:lpwstr>
  </property>
  <property fmtid="{D5CDD505-2E9C-101B-9397-08002B2CF9AE}" pid="14" name="CrTitle">
    <vt:lpwstr>Editorial correction to the section 6.2.2.2.2 title</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